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357943">
        <w:rPr>
          <w:b/>
          <w:noProof/>
          <w:sz w:val="24"/>
        </w:rPr>
        <w:t>3247</w:t>
      </w:r>
    </w:p>
    <w:p w:rsidR="008F68B0" w:rsidRDefault="005509E0"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EC5ABD">
            <w:pPr>
              <w:pStyle w:val="CRCoverPage"/>
              <w:spacing w:after="0"/>
              <w:jc w:val="center"/>
              <w:rPr>
                <w:b/>
                <w:noProof/>
                <w:sz w:val="28"/>
              </w:rPr>
            </w:pPr>
            <w:r>
              <w:rPr>
                <w:b/>
                <w:noProof/>
                <w:sz w:val="28"/>
              </w:rPr>
              <w:t>29.5</w:t>
            </w:r>
            <w:r w:rsidR="00EC5ABD">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7943" w:rsidP="00547111">
            <w:pPr>
              <w:pStyle w:val="CRCoverPage"/>
              <w:spacing w:after="0"/>
              <w:rPr>
                <w:noProof/>
                <w:lang w:eastAsia="zh-CN"/>
              </w:rPr>
            </w:pPr>
            <w:r>
              <w:rPr>
                <w:rFonts w:hint="eastAsia"/>
                <w:noProof/>
                <w:lang w:eastAsia="zh-CN"/>
              </w:rPr>
              <w:t>0</w:t>
            </w:r>
            <w:r>
              <w:rPr>
                <w:noProof/>
                <w:lang w:eastAsia="zh-CN"/>
              </w:rPr>
              <w:t>124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F24F9" w:rsidP="003A4399">
            <w:pPr>
              <w:pStyle w:val="CRCoverPage"/>
              <w:spacing w:after="0"/>
              <w:ind w:left="100"/>
              <w:rPr>
                <w:noProof/>
                <w:lang w:eastAsia="zh-CN"/>
              </w:rPr>
            </w:pPr>
            <w:r>
              <w:rPr>
                <w:noProof/>
              </w:rPr>
              <w:t>Error</w:t>
            </w:r>
            <w:r w:rsidR="000024B0">
              <w:rPr>
                <w:noProof/>
              </w:rPr>
              <w:t xml:space="preserve"> </w:t>
            </w:r>
            <w:r>
              <w:rPr>
                <w:noProof/>
              </w:rPr>
              <w:t xml:space="preserve">handling of </w:t>
            </w:r>
            <w:r w:rsidR="000024B0">
              <w:rPr>
                <w:lang w:eastAsia="zh-CN"/>
              </w:rPr>
              <w:t>AM Policy Association Establishment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Default="002F24F9" w:rsidP="002F24F9">
            <w:pPr>
              <w:pStyle w:val="CRCoverPage"/>
              <w:spacing w:after="0"/>
              <w:rPr>
                <w:lang w:eastAsia="zh-CN"/>
              </w:rPr>
            </w:pPr>
            <w:r>
              <w:rPr>
                <w:lang w:eastAsia="zh-CN"/>
              </w:rPr>
              <w:t>Currently, PCF may reject the AM policy association establishment, but the behaviour of the AMF is not defined in Rel-15. It may lead to different behaviour if the AMFs are from different vendor, e.g. deregister the UE, or deploy the local policy.</w:t>
            </w:r>
          </w:p>
          <w:p w:rsidR="002F24F9" w:rsidRDefault="002F24F9" w:rsidP="002F24F9">
            <w:pPr>
              <w:pStyle w:val="CRCoverPage"/>
              <w:spacing w:after="0"/>
              <w:rPr>
                <w:lang w:eastAsia="zh-CN"/>
              </w:rPr>
            </w:pPr>
          </w:p>
          <w:p w:rsidR="002F24F9" w:rsidRDefault="002F24F9" w:rsidP="002F24F9">
            <w:pPr>
              <w:pStyle w:val="CRCoverPage"/>
              <w:spacing w:after="0"/>
              <w:rPr>
                <w:lang w:eastAsia="zh-CN"/>
              </w:rPr>
            </w:pPr>
            <w:r>
              <w:rPr>
                <w:lang w:eastAsia="zh-CN"/>
              </w:rPr>
              <w:t>We have defined the behaviour of the AMF in Rel-16. In order to be consistent between the Rel-15 and Rel-16. We propose to define the same way in Rel-15.</w:t>
            </w:r>
          </w:p>
          <w:p w:rsidR="002F24F9" w:rsidRPr="008F527D" w:rsidRDefault="002F24F9" w:rsidP="002F24F9">
            <w:pPr>
              <w:pStyle w:val="CRCoverPage"/>
              <w:spacing w:after="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366FE9" w:rsidP="00366FE9">
            <w:pPr>
              <w:pStyle w:val="CRCoverPage"/>
              <w:spacing w:after="0"/>
              <w:rPr>
                <w:noProof/>
                <w:lang w:eastAsia="zh-CN"/>
              </w:rPr>
            </w:pPr>
            <w:r>
              <w:rPr>
                <w:lang w:eastAsia="zh-CN"/>
              </w:rPr>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2F5697" w:rsidP="0036239D">
            <w:pPr>
              <w:pStyle w:val="CRCoverPage"/>
              <w:spacing w:after="0"/>
              <w:ind w:left="100"/>
              <w:rPr>
                <w:noProof/>
                <w:lang w:eastAsia="zh-CN"/>
              </w:rPr>
            </w:pPr>
            <w:r>
              <w:rPr>
                <w:noProof/>
                <w:lang w:eastAsia="zh-CN"/>
              </w:rPr>
              <w:t>The behaviour of the AMF is not defined if the PCF reject</w:t>
            </w:r>
            <w:r w:rsidR="00011846">
              <w:rPr>
                <w:noProof/>
                <w:lang w:eastAsia="zh-CN"/>
              </w:rPr>
              <w:t>s the policy association establishment.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366FE9" w:rsidP="000B018D">
            <w:pPr>
              <w:pStyle w:val="CRCoverPage"/>
              <w:spacing w:after="0"/>
              <w:ind w:left="100"/>
              <w:rPr>
                <w:noProof/>
                <w:lang w:eastAsia="zh-CN"/>
              </w:rPr>
            </w:pPr>
            <w:r>
              <w:rPr>
                <w:noProof/>
                <w:lang w:eastAsia="zh-CN"/>
              </w:rPr>
              <w:t>4.2.2.1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366FE9" w:rsidP="00987DD0">
            <w:pPr>
              <w:pStyle w:val="CRCoverPage"/>
              <w:spacing w:after="0"/>
              <w:ind w:left="100"/>
              <w:rPr>
                <w:noProof/>
                <w:lang w:eastAsia="zh-CN"/>
              </w:rPr>
            </w:pPr>
            <w:r>
              <w:rPr>
                <w:rFonts w:hint="eastAsia"/>
                <w:noProof/>
                <w:lang w:eastAsia="zh-CN"/>
              </w:rPr>
              <w:t>T</w:t>
            </w:r>
            <w:r>
              <w:rPr>
                <w:noProof/>
                <w:lang w:eastAsia="zh-CN"/>
              </w:rPr>
              <w:t>his CR does not have the mirror CR.</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16183" w:rsidRDefault="00F16183" w:rsidP="00F16183">
      <w:pPr>
        <w:pStyle w:val="4"/>
        <w:rPr>
          <w:noProof/>
        </w:rPr>
      </w:pPr>
      <w:bookmarkStart w:id="3" w:name="_Toc28010836"/>
      <w:r>
        <w:rPr>
          <w:noProof/>
        </w:rPr>
        <w:t>4.2.2.1</w:t>
      </w:r>
      <w:r>
        <w:rPr>
          <w:noProof/>
        </w:rPr>
        <w:tab/>
        <w:t>General</w:t>
      </w:r>
      <w:bookmarkEnd w:id="3"/>
    </w:p>
    <w:p w:rsidR="00F16183" w:rsidRDefault="00F16183" w:rsidP="00F16183">
      <w:pPr>
        <w:rPr>
          <w:noProof/>
        </w:rPr>
      </w:pPr>
      <w:r>
        <w:rPr>
          <w:noProof/>
        </w:rPr>
        <w:t>The procedure in the present subclause is applicable when the NF service consumer creates an AM policy association when the UE registers to the network, and when the the AMF is relocated (between the different AMF sets) and the new AMF selects a new PCF. The procedure for the case where the AMF is relocated and the new AMF selects the old PCF is defined in subclause 4.2.3.1.</w:t>
      </w:r>
    </w:p>
    <w:p w:rsidR="00F16183" w:rsidRDefault="00F16183" w:rsidP="00F16183">
      <w:pPr>
        <w:rPr>
          <w:noProof/>
        </w:rPr>
      </w:pPr>
      <w:r>
        <w:rPr>
          <w:noProof/>
        </w:rPr>
        <w:t>The creation of an AM policy association only applies for normally registered UEs, i.e., it does not apply for Emergency Registered UEs.</w:t>
      </w:r>
    </w:p>
    <w:p w:rsidR="00F16183" w:rsidRDefault="00F16183" w:rsidP="00F16183">
      <w:pPr>
        <w:rPr>
          <w:noProof/>
        </w:rPr>
      </w:pPr>
      <w:r>
        <w:rPr>
          <w:noProof/>
        </w:rPr>
        <w:t>Figure 4.2.2.1-1 illustrates the creation of a policy association.</w:t>
      </w:r>
    </w:p>
    <w:p w:rsidR="00F16183" w:rsidRDefault="00F16183" w:rsidP="00F16183">
      <w:pPr>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4" o:title=""/>
          </v:shape>
          <o:OLEObject Type="Embed" ProgID="Visio.Drawing.11" ShapeID="_x0000_i1025" DrawAspect="Content" ObjectID="_1652028391" r:id="rId15"/>
        </w:object>
      </w:r>
    </w:p>
    <w:p w:rsidR="00F16183" w:rsidRDefault="00F16183" w:rsidP="00F16183">
      <w:pPr>
        <w:pStyle w:val="TH"/>
        <w:rPr>
          <w:noProof/>
        </w:rPr>
      </w:pPr>
    </w:p>
    <w:p w:rsidR="00F16183" w:rsidRDefault="00F16183" w:rsidP="00F16183">
      <w:pPr>
        <w:pStyle w:val="TF"/>
        <w:rPr>
          <w:noProof/>
        </w:rPr>
      </w:pPr>
      <w:r>
        <w:rPr>
          <w:noProof/>
        </w:rPr>
        <w:t>Figure 4.2.2.1-1: Creation of a policy association</w:t>
      </w:r>
    </w:p>
    <w:p w:rsidR="00F16183" w:rsidRDefault="00F16183" w:rsidP="00F16183">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and GPSI from the UDM during the update location procedure and shall decide based on local policies whether to </w:t>
      </w:r>
      <w:r>
        <w:rPr>
          <w:noProof/>
        </w:rPr>
        <w:t>request policies from the PCF.</w:t>
      </w:r>
    </w:p>
    <w:p w:rsidR="00F16183" w:rsidRDefault="00F16183" w:rsidP="00F16183">
      <w:pPr>
        <w:rPr>
          <w:noProof/>
        </w:rPr>
      </w:pPr>
      <w:r>
        <w:rPr>
          <w:noProof/>
        </w:rPr>
        <w:t xml:space="preserve">To request policies from the PCF, the NF service consumer (e.g. AMF) shall send </w:t>
      </w:r>
      <w:bookmarkStart w:id="4" w:name="_Hlk514092091"/>
      <w:r>
        <w:rPr>
          <w:noProof/>
        </w:rPr>
        <w:t>an HTTP POST request with: "{apiRoot}/npcf-am-policy-control/v1/policies" as Resource URI and the PolicyAssociationRequest data structure as request body</w:t>
      </w:r>
      <w:bookmarkEnd w:id="4"/>
      <w:r>
        <w:rPr>
          <w:noProof/>
        </w:rPr>
        <w:t xml:space="preserve"> that shall include:</w:t>
      </w:r>
    </w:p>
    <w:p w:rsidR="00F16183" w:rsidRDefault="00F16183" w:rsidP="00F16183">
      <w:pPr>
        <w:pStyle w:val="B10"/>
        <w:rPr>
          <w:noProof/>
        </w:rPr>
      </w:pPr>
      <w:r>
        <w:rPr>
          <w:noProof/>
        </w:rPr>
        <w:t>-</w:t>
      </w:r>
      <w:r>
        <w:rPr>
          <w:noProof/>
        </w:rPr>
        <w:tab/>
        <w:t>Notification URI encoded as "notificationUri" attribute; and</w:t>
      </w:r>
    </w:p>
    <w:p w:rsidR="00F16183" w:rsidRDefault="00F16183" w:rsidP="00F16183">
      <w:pPr>
        <w:pStyle w:val="B10"/>
        <w:rPr>
          <w:noProof/>
        </w:rPr>
      </w:pPr>
      <w:r>
        <w:rPr>
          <w:noProof/>
        </w:rPr>
        <w:t>-</w:t>
      </w:r>
      <w:r>
        <w:rPr>
          <w:noProof/>
        </w:rPr>
        <w:tab/>
        <w:t>SUPI encoded as "supi" attribute,</w:t>
      </w:r>
    </w:p>
    <w:p w:rsidR="00F16183" w:rsidRDefault="00F16183" w:rsidP="00F16183">
      <w:pPr>
        <w:rPr>
          <w:noProof/>
        </w:rPr>
      </w:pPr>
      <w:r>
        <w:rPr>
          <w:noProof/>
        </w:rPr>
        <w:t>and that shall include when available:</w:t>
      </w:r>
    </w:p>
    <w:p w:rsidR="00F16183" w:rsidRDefault="00F16183" w:rsidP="00F16183">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F16183" w:rsidRDefault="00F16183" w:rsidP="00F16183">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F16183" w:rsidRDefault="00F16183" w:rsidP="00F16183">
      <w:pPr>
        <w:pStyle w:val="B10"/>
        <w:rPr>
          <w:noProof/>
          <w:lang w:val="fr-FR"/>
        </w:rPr>
      </w:pPr>
      <w:r>
        <w:rPr>
          <w:noProof/>
          <w:lang w:val="fr-FR"/>
        </w:rPr>
        <w:t>-</w:t>
      </w:r>
      <w:r>
        <w:rPr>
          <w:noProof/>
          <w:lang w:val="fr-FR"/>
        </w:rPr>
        <w:tab/>
        <w:t>Permanent Equipment Identifier (PEI) encoded as "pei" attribute;</w:t>
      </w:r>
    </w:p>
    <w:p w:rsidR="00F16183" w:rsidRDefault="00F16183" w:rsidP="00F16183">
      <w:pPr>
        <w:pStyle w:val="B10"/>
        <w:rPr>
          <w:noProof/>
          <w:lang w:val="fr-FR"/>
        </w:rPr>
      </w:pPr>
      <w:r>
        <w:rPr>
          <w:noProof/>
          <w:lang w:val="fr-FR"/>
        </w:rPr>
        <w:t>-</w:t>
      </w:r>
      <w:r>
        <w:rPr>
          <w:noProof/>
          <w:lang w:val="fr-FR"/>
        </w:rPr>
        <w:tab/>
        <w:t>User Location Information encoded as "userLoc" attribute;</w:t>
      </w:r>
    </w:p>
    <w:p w:rsidR="00F16183" w:rsidRDefault="00F16183" w:rsidP="00F16183">
      <w:pPr>
        <w:pStyle w:val="B10"/>
        <w:rPr>
          <w:noProof/>
          <w:lang w:val="fr-FR"/>
        </w:rPr>
      </w:pPr>
      <w:r>
        <w:rPr>
          <w:noProof/>
          <w:lang w:val="fr-FR"/>
        </w:rPr>
        <w:t>-</w:t>
      </w:r>
      <w:r>
        <w:rPr>
          <w:noProof/>
          <w:lang w:val="fr-FR"/>
        </w:rPr>
        <w:tab/>
        <w:t>UE Time Zone encoded as "timeZone" attribute;</w:t>
      </w:r>
    </w:p>
    <w:p w:rsidR="00F16183" w:rsidRDefault="00F16183" w:rsidP="00F16183">
      <w:pPr>
        <w:pStyle w:val="B10"/>
        <w:rPr>
          <w:noProof/>
          <w:lang w:val="fr-FR"/>
        </w:rPr>
      </w:pPr>
      <w:r>
        <w:rPr>
          <w:noProof/>
          <w:lang w:val="fr-FR"/>
        </w:rPr>
        <w:t>-</w:t>
      </w:r>
      <w:r>
        <w:rPr>
          <w:noProof/>
          <w:lang w:val="fr-FR"/>
        </w:rPr>
        <w:tab/>
        <w:t>Serving PLMN Identifier encoded as "servingPlmn" attribute;</w:t>
      </w:r>
    </w:p>
    <w:p w:rsidR="00F16183" w:rsidRDefault="00F16183" w:rsidP="00F16183">
      <w:pPr>
        <w:pStyle w:val="B10"/>
        <w:rPr>
          <w:noProof/>
          <w:lang w:val="fr-FR"/>
        </w:rPr>
      </w:pPr>
      <w:r>
        <w:rPr>
          <w:noProof/>
          <w:lang w:val="fr-FR"/>
        </w:rPr>
        <w:t>-</w:t>
      </w:r>
      <w:r>
        <w:rPr>
          <w:noProof/>
          <w:lang w:val="fr-FR"/>
        </w:rPr>
        <w:tab/>
        <w:t>RAT type encoded as "ratType" attribute;</w:t>
      </w:r>
    </w:p>
    <w:p w:rsidR="00F16183" w:rsidRDefault="00F16183" w:rsidP="00F16183">
      <w:pPr>
        <w:pStyle w:val="B10"/>
        <w:rPr>
          <w:noProof/>
        </w:rPr>
      </w:pPr>
      <w:r>
        <w:rPr>
          <w:noProof/>
        </w:rPr>
        <w:t>-</w:t>
      </w:r>
      <w:r>
        <w:rPr>
          <w:noProof/>
        </w:rPr>
        <w:tab/>
        <w:t>Service Area Restriction s (see subclause 4.2.2.3.1) derived from the Service Area Restrictions obtained from the UDM by mapping any service areas denoted by geographical information into Tracking Area Identities (TAIs) and encoded as "servAreaRes" attribute;</w:t>
      </w:r>
    </w:p>
    <w:p w:rsidR="00F16183" w:rsidRDefault="00F16183" w:rsidP="00F16183">
      <w:pPr>
        <w:pStyle w:val="B10"/>
        <w:rPr>
          <w:noProof/>
        </w:rPr>
      </w:pPr>
      <w:r>
        <w:rPr>
          <w:noProof/>
        </w:rPr>
        <w:lastRenderedPageBreak/>
        <w:t>-</w:t>
      </w:r>
      <w:r>
        <w:rPr>
          <w:noProof/>
        </w:rPr>
        <w:tab/>
        <w:t>RFSP index (see subclause 4.2.2.3.2) as obtained from the UDM encoded as "rfsp" attribute;</w:t>
      </w:r>
    </w:p>
    <w:p w:rsidR="00F16183" w:rsidRDefault="00F16183" w:rsidP="00F16183">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rsidR="00F16183" w:rsidRDefault="00F16183" w:rsidP="00F161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F16183" w:rsidRDefault="00F16183" w:rsidP="00F16183">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rsidR="00F16183" w:rsidRDefault="00F16183" w:rsidP="00F16183">
      <w:pPr>
        <w:pStyle w:val="B10"/>
        <w:rPr>
          <w:noProof/>
        </w:rPr>
      </w:pPr>
      <w:r>
        <w:rPr>
          <w:noProof/>
        </w:rPr>
        <w:t>-</w:t>
      </w:r>
      <w:r>
        <w:rPr>
          <w:noProof/>
        </w:rPr>
        <w:tab/>
        <w:t>Alternate or backup IPv4 Address(es) where to send Notifications encoded as "altNotifIpv4Addrs" attribute;</w:t>
      </w:r>
    </w:p>
    <w:p w:rsidR="00F16183" w:rsidRDefault="00F16183" w:rsidP="00F16183">
      <w:pPr>
        <w:pStyle w:val="B10"/>
        <w:rPr>
          <w:noProof/>
        </w:rPr>
      </w:pPr>
      <w:r>
        <w:rPr>
          <w:noProof/>
        </w:rPr>
        <w:t>-</w:t>
      </w:r>
      <w:r>
        <w:rPr>
          <w:noProof/>
        </w:rPr>
        <w:tab/>
        <w:t>Alternate or backup IPv6 Address(es) where to send Notifications encoded as "altNotifIpv6Addrs" attribute; and</w:t>
      </w:r>
    </w:p>
    <w:p w:rsidR="00F16183" w:rsidRDefault="00F16183" w:rsidP="00F16183">
      <w:pPr>
        <w:pStyle w:val="B10"/>
        <w:rPr>
          <w:noProof/>
        </w:rPr>
      </w:pPr>
      <w:r>
        <w:rPr>
          <w:noProof/>
        </w:rPr>
        <w:t>-</w:t>
      </w:r>
      <w:r>
        <w:rPr>
          <w:noProof/>
        </w:rPr>
        <w:tab/>
        <w:t>trace control and configuration parameters information encoded as "traceReq" attribute.</w:t>
      </w:r>
    </w:p>
    <w:p w:rsidR="00F16183" w:rsidRDefault="00F16183" w:rsidP="00F16183">
      <w:pPr>
        <w:rPr>
          <w:noProof/>
        </w:rPr>
      </w:pPr>
      <w:r>
        <w:rPr>
          <w:noProof/>
        </w:rPr>
        <w:t>Upon the reception of the HTTP POST request, the PCF:</w:t>
      </w:r>
    </w:p>
    <w:p w:rsidR="00F16183" w:rsidRDefault="00F16183" w:rsidP="00F16183">
      <w:pPr>
        <w:pStyle w:val="B10"/>
        <w:rPr>
          <w:noProof/>
        </w:rPr>
      </w:pPr>
      <w:r>
        <w:rPr>
          <w:noProof/>
        </w:rPr>
        <w:t>-</w:t>
      </w:r>
      <w:r>
        <w:rPr>
          <w:noProof/>
        </w:rPr>
        <w:tab/>
        <w:t>shall assign a policy association ID;</w:t>
      </w:r>
    </w:p>
    <w:p w:rsidR="00F16183" w:rsidRDefault="00F16183" w:rsidP="00F16183">
      <w:pPr>
        <w:pStyle w:val="B10"/>
        <w:rPr>
          <w:noProof/>
        </w:rPr>
      </w:pPr>
      <w:r>
        <w:rPr>
          <w:noProof/>
        </w:rPr>
        <w:t>-</w:t>
      </w:r>
      <w:r>
        <w:rPr>
          <w:noProof/>
        </w:rPr>
        <w:tab/>
        <w:t>shall determine the applicable policy (taking into consideration and optionally modifying possibly received Service Area Restrictions and/or RFSP index);</w:t>
      </w:r>
    </w:p>
    <w:p w:rsidR="00F16183" w:rsidRDefault="00F16183" w:rsidP="00F16183">
      <w:pPr>
        <w:pStyle w:val="B10"/>
        <w:rPr>
          <w:noProof/>
        </w:rPr>
      </w:pPr>
      <w:r>
        <w:rPr>
          <w:noProof/>
        </w:rPr>
        <w:t>-</w:t>
      </w:r>
      <w:r>
        <w:rPr>
          <w:noProof/>
        </w:rPr>
        <w:tab/>
        <w:t xml:space="preserve">for the succesfull case shall send a HTTP "201 Created" response with the </w:t>
      </w:r>
      <w:r>
        <w:t>URI for the created resource</w:t>
      </w:r>
      <w:r>
        <w:rPr>
          <w:noProof/>
        </w:rPr>
        <w:t xml:space="preserve"> in the "Location" header field</w:t>
      </w:r>
    </w:p>
    <w:p w:rsidR="00F16183" w:rsidRDefault="00F16183" w:rsidP="00F16183">
      <w:pPr>
        <w:pStyle w:val="NO"/>
        <w:rPr>
          <w:noProof/>
        </w:rPr>
      </w:pPr>
      <w:r>
        <w:rPr>
          <w:noProof/>
        </w:rPr>
        <w:t>NOTE:</w:t>
      </w:r>
      <w:r>
        <w:rPr>
          <w:noProof/>
        </w:rPr>
        <w:tab/>
        <w:t xml:space="preserve">The assigned policy association ID is part of the </w:t>
      </w:r>
      <w:r>
        <w:t>URI for the created resource</w:t>
      </w:r>
      <w:r>
        <w:rPr>
          <w:noProof/>
        </w:rPr>
        <w:t xml:space="preserve"> and is thus associated with the SUPI.</w:t>
      </w:r>
    </w:p>
    <w:p w:rsidR="00F16183" w:rsidRDefault="00F16183" w:rsidP="00F16183">
      <w:pPr>
        <w:pStyle w:val="B2"/>
        <w:rPr>
          <w:noProof/>
        </w:rPr>
      </w:pPr>
      <w:r>
        <w:rPr>
          <w:noProof/>
        </w:rPr>
        <w:t>and the the PolicyAssociation data type as body including:</w:t>
      </w:r>
    </w:p>
    <w:p w:rsidR="00F16183" w:rsidRDefault="00F16183" w:rsidP="00F16183">
      <w:pPr>
        <w:pStyle w:val="B2"/>
        <w:rPr>
          <w:noProof/>
        </w:rPr>
      </w:pPr>
      <w:r>
        <w:rPr>
          <w:noProof/>
        </w:rPr>
        <w:t>-</w:t>
      </w:r>
      <w:r>
        <w:rPr>
          <w:noProof/>
        </w:rPr>
        <w:tab/>
        <w:t>conditionally AMF Access and Mobility Policy (see subclause 4.2.2.3), i.e.:</w:t>
      </w:r>
    </w:p>
    <w:p w:rsidR="00F16183" w:rsidRDefault="00F16183" w:rsidP="00F16183">
      <w:pPr>
        <w:pStyle w:val="B3"/>
        <w:rPr>
          <w:noProof/>
        </w:rPr>
      </w:pPr>
      <w:r>
        <w:rPr>
          <w:noProof/>
        </w:rPr>
        <w:t>a)</w:t>
      </w:r>
      <w:r>
        <w:rPr>
          <w:noProof/>
        </w:rPr>
        <w:tab/>
        <w:t>if the PCF received the "servAreaRes" in the request, Service Area Restrictions encoded as "servAreaRes" attribute; and/or</w:t>
      </w:r>
    </w:p>
    <w:p w:rsidR="00F16183" w:rsidRDefault="00F16183" w:rsidP="00F16183">
      <w:pPr>
        <w:pStyle w:val="B3"/>
        <w:rPr>
          <w:noProof/>
        </w:rPr>
      </w:pPr>
      <w:r>
        <w:rPr>
          <w:noProof/>
        </w:rPr>
        <w:t>b)</w:t>
      </w:r>
      <w:r>
        <w:rPr>
          <w:noProof/>
        </w:rPr>
        <w:tab/>
        <w:t>if the PCF received the "rfsp" attributes in the request, RAT Frequency Selection Priority (RFSP) Index encoded as "rfsp" attribute;</w:t>
      </w:r>
    </w:p>
    <w:p w:rsidR="00F16183" w:rsidRDefault="00F16183" w:rsidP="00F16183">
      <w:pPr>
        <w:pStyle w:val="B2"/>
        <w:rPr>
          <w:noProof/>
        </w:rPr>
      </w:pPr>
      <w:r>
        <w:rPr>
          <w:noProof/>
        </w:rPr>
        <w:t>-</w:t>
      </w:r>
      <w:r>
        <w:rPr>
          <w:noProof/>
        </w:rPr>
        <w:tab/>
        <w:t>optionally one or several of the following Policy Control Request Trigger(s) encoded as "triggers" attribute (see subclause 4.2.3.2):</w:t>
      </w:r>
    </w:p>
    <w:p w:rsidR="00F16183" w:rsidRDefault="00F16183" w:rsidP="00F16183">
      <w:pPr>
        <w:pStyle w:val="B3"/>
        <w:rPr>
          <w:noProof/>
        </w:rPr>
      </w:pPr>
      <w:r>
        <w:rPr>
          <w:noProof/>
        </w:rPr>
        <w:t>a)</w:t>
      </w:r>
      <w:r>
        <w:rPr>
          <w:noProof/>
        </w:rPr>
        <w:tab/>
        <w:t>Location change (tracking area); and</w:t>
      </w:r>
    </w:p>
    <w:p w:rsidR="00F16183" w:rsidRDefault="00F16183" w:rsidP="00F16183">
      <w:pPr>
        <w:pStyle w:val="B3"/>
        <w:rPr>
          <w:noProof/>
        </w:rPr>
      </w:pPr>
      <w:r>
        <w:rPr>
          <w:noProof/>
        </w:rPr>
        <w:t>b)</w:t>
      </w:r>
      <w:r>
        <w:rPr>
          <w:noProof/>
        </w:rPr>
        <w:tab/>
        <w:t>Change of UE presence in PRA; and</w:t>
      </w:r>
    </w:p>
    <w:p w:rsidR="00F16183" w:rsidRDefault="00F16183" w:rsidP="00F16183">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rsidR="00F16183" w:rsidRDefault="00F16183" w:rsidP="00F16183">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F16183" w:rsidRDefault="00F16183" w:rsidP="00F16183">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rsidR="00F16183" w:rsidRDefault="00F16183" w:rsidP="00F16183">
      <w:pPr>
        <w:pStyle w:val="B2"/>
        <w:rPr>
          <w:ins w:id="5" w:author="huawei" w:date="2020-05-12T17:48:00Z"/>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366FE9" w:rsidRPr="00366FE9" w:rsidRDefault="00366FE9" w:rsidP="00F16183">
      <w:pPr>
        <w:pStyle w:val="B2"/>
        <w:rPr>
          <w:lang w:eastAsia="zh-CN"/>
        </w:rPr>
      </w:pPr>
      <w:ins w:id="6" w:author="huawei" w:date="2020-05-12T17:48:00Z">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ins>
    </w:p>
    <w:p w:rsidR="00F16183" w:rsidRDefault="00F16183" w:rsidP="00F16183">
      <w:r>
        <w:rPr>
          <w:lang w:val="en-US"/>
        </w:rPr>
        <w:t xml:space="preserve">If the PCF received an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lastRenderedPageBreak/>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2F5697" w:rsidRPr="00F16183" w:rsidRDefault="00F16183" w:rsidP="00F16183">
      <w:pPr>
        <w:rPr>
          <w:lang w:val="en-US"/>
        </w:rPr>
      </w:pPr>
      <w:r w:rsidRPr="00F16183">
        <w:rPr>
          <w:lang w:val="en-US"/>
        </w:rPr>
        <w:t>If the PCF received a "traceReq" attribute, it shall perform trace procedures as defined in 3GPP TS 32.422 [18].</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9E0" w:rsidRDefault="005509E0">
      <w:r>
        <w:separator/>
      </w:r>
    </w:p>
  </w:endnote>
  <w:endnote w:type="continuationSeparator" w:id="0">
    <w:p w:rsidR="005509E0" w:rsidRDefault="0055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9E0" w:rsidRDefault="005509E0">
      <w:r>
        <w:separator/>
      </w:r>
    </w:p>
  </w:footnote>
  <w:footnote w:type="continuationSeparator" w:id="0">
    <w:p w:rsidR="005509E0" w:rsidRDefault="00550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13B41"/>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24F9"/>
    <w:rsid w:val="002F5697"/>
    <w:rsid w:val="00305409"/>
    <w:rsid w:val="00332A83"/>
    <w:rsid w:val="00357943"/>
    <w:rsid w:val="003609EF"/>
    <w:rsid w:val="0036231A"/>
    <w:rsid w:val="0036239D"/>
    <w:rsid w:val="00366FE9"/>
    <w:rsid w:val="00374DD4"/>
    <w:rsid w:val="003817B4"/>
    <w:rsid w:val="003870B2"/>
    <w:rsid w:val="00397543"/>
    <w:rsid w:val="003A4399"/>
    <w:rsid w:val="003E1A36"/>
    <w:rsid w:val="003F326D"/>
    <w:rsid w:val="00404ACF"/>
    <w:rsid w:val="00405220"/>
    <w:rsid w:val="00410371"/>
    <w:rsid w:val="004242F1"/>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509E0"/>
    <w:rsid w:val="00570453"/>
    <w:rsid w:val="00592B1C"/>
    <w:rsid w:val="00592D74"/>
    <w:rsid w:val="00597124"/>
    <w:rsid w:val="005C240A"/>
    <w:rsid w:val="005E2C44"/>
    <w:rsid w:val="006018E9"/>
    <w:rsid w:val="00605DE7"/>
    <w:rsid w:val="00621188"/>
    <w:rsid w:val="006257ED"/>
    <w:rsid w:val="00694296"/>
    <w:rsid w:val="00695808"/>
    <w:rsid w:val="006A1990"/>
    <w:rsid w:val="006A3253"/>
    <w:rsid w:val="006B401D"/>
    <w:rsid w:val="006B46FB"/>
    <w:rsid w:val="006C011F"/>
    <w:rsid w:val="006E21FB"/>
    <w:rsid w:val="00712456"/>
    <w:rsid w:val="0071725E"/>
    <w:rsid w:val="00792342"/>
    <w:rsid w:val="007977A8"/>
    <w:rsid w:val="007B512A"/>
    <w:rsid w:val="007C2097"/>
    <w:rsid w:val="007D5424"/>
    <w:rsid w:val="007D6A07"/>
    <w:rsid w:val="007F1FCA"/>
    <w:rsid w:val="007F5496"/>
    <w:rsid w:val="007F7259"/>
    <w:rsid w:val="008040A8"/>
    <w:rsid w:val="00806F58"/>
    <w:rsid w:val="008279FA"/>
    <w:rsid w:val="0084148E"/>
    <w:rsid w:val="0086241A"/>
    <w:rsid w:val="008626E7"/>
    <w:rsid w:val="00870EE7"/>
    <w:rsid w:val="008863B9"/>
    <w:rsid w:val="008A0A5C"/>
    <w:rsid w:val="008A45A6"/>
    <w:rsid w:val="008E16B3"/>
    <w:rsid w:val="008F193E"/>
    <w:rsid w:val="008F527D"/>
    <w:rsid w:val="008F686C"/>
    <w:rsid w:val="008F68B0"/>
    <w:rsid w:val="009148DE"/>
    <w:rsid w:val="0092318C"/>
    <w:rsid w:val="00923590"/>
    <w:rsid w:val="00940C12"/>
    <w:rsid w:val="00941E30"/>
    <w:rsid w:val="0095409B"/>
    <w:rsid w:val="009777D9"/>
    <w:rsid w:val="009805BB"/>
    <w:rsid w:val="00983A74"/>
    <w:rsid w:val="00984039"/>
    <w:rsid w:val="00986E9B"/>
    <w:rsid w:val="00987DD0"/>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23BA"/>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C5ABD"/>
    <w:rsid w:val="00EE17DA"/>
    <w:rsid w:val="00EE4348"/>
    <w:rsid w:val="00EE7D7C"/>
    <w:rsid w:val="00EF498B"/>
    <w:rsid w:val="00F16183"/>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C8C83-0374-42D8-A535-D2E4E7DB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2020-05-12T09:43:00Z</dcterms:created>
  <dcterms:modified xsi:type="dcterms:W3CDTF">2020-05-26T11:58:00Z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(3)h0Tb0V4H+VyeB9r5m6YCaCcWqCFEEd7iE72NmjRJSY/lptDwbIlJ3m3fX82KtXLBza0e1k1r
pnul0Bcsj5ilQij8fsIDP4yYN8+M3IgiPZ/LggsCnQu3AijFW7jmHryNpC9ZfVG1X5a16SFE
Xq//XZmxNJulpqbO6eA2WUxMLZdx9L3WJEF1eB1G2N6hv5feTnpyBNZw9NJTjTCQ3oUYPf+R
pzJaqE99ihlB2o5L7B</vt:lpwstr>
  </property>
  <property fmtid="{D5CDD505-2E9C-101B-9397-08002B2CF9AE}" pid="22" name="_2015_ms_pID_7253431">
    <vt:lpwstr>pMB9pvA7i638L2hMWAr+7xALj+gtKFEfLOrO7ML+Nc37AwYjlmfTjK
9cjj+PT5W3xXPW5Td+NMcYSHh82kn+Vynbf1CUYjw5S8H5vJ1ziOdcbccn9T+66PdVh05YEo
Z/iNy1WKeCfJeACW2qP2ZlJP/NzSVsXA4G7z9V0glVK234j0FB/l1ujoKVrwU0yabsprTD7f
vefC7okTC88I433JsZsG0jAhb5ClT4OYYHUA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Djry7Pgg/5JUk9mhf3kU4JQ=</vt:lpwstr>
  </property>
</Properties>
</file>